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29DDE0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E81C29">
        <w:rPr>
          <w:b/>
          <w:noProof/>
          <w:sz w:val="24"/>
        </w:rPr>
        <w:t>249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455D0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F07F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20D09" w:rsidR="001E41F3" w:rsidRPr="00410371" w:rsidRDefault="00E81C29" w:rsidP="00E81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6608C" w:rsidR="001E41F3" w:rsidRPr="00410371" w:rsidRDefault="00243E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D2C59" w:rsidR="00213893" w:rsidRDefault="00243E00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vent</w:t>
            </w:r>
            <w:r>
              <w:rPr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by AF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37430" w:rsidR="00213893" w:rsidRDefault="00243E00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F0098" w:rsidR="00213893" w:rsidRDefault="00213893" w:rsidP="008509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0940">
              <w:t>4</w:t>
            </w:r>
            <w:r>
              <w:t>-</w:t>
            </w:r>
            <w:r w:rsidR="00850940">
              <w:t>0</w:t>
            </w:r>
            <w:r w:rsidR="00243E0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35DC7" w:rsidR="001E41F3" w:rsidRDefault="00243E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D73FB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243E00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48BF6" w14:textId="6CAF6893" w:rsidR="00850940" w:rsidRDefault="00850940" w:rsidP="00243E00">
            <w:pPr>
              <w:pStyle w:val="CRCoverPage"/>
              <w:spacing w:after="0"/>
              <w:ind w:left="100"/>
              <w:rPr>
                <w:rFonts w:eastAsia="MS Mincho" w:cs="Arial"/>
                <w:lang w:val="en-US" w:eastAsia="ja-JP"/>
              </w:rPr>
            </w:pPr>
            <w:r>
              <w:rPr>
                <w:lang w:eastAsia="ja-JP"/>
              </w:rPr>
              <w:t>As defined</w:t>
            </w:r>
            <w:r>
              <w:rPr>
                <w:rFonts w:eastAsia="MS Mincho"/>
                <w:lang w:eastAsia="ja-JP"/>
              </w:rPr>
              <w:t xml:space="preserve"> in clause </w:t>
            </w:r>
            <w:r w:rsidR="00243E00">
              <w:rPr>
                <w:rFonts w:eastAsia="MS Mincho"/>
                <w:lang w:eastAsia="ja-JP"/>
              </w:rPr>
              <w:t>6.2.2.3</w:t>
            </w:r>
            <w:r>
              <w:rPr>
                <w:rFonts w:eastAsia="MS Mincho"/>
                <w:lang w:eastAsia="ja-JP"/>
              </w:rPr>
              <w:t xml:space="preserve"> of 3GPP</w:t>
            </w:r>
            <w:r>
              <w:rPr>
                <w:rFonts w:eastAsia="MS Mincho" w:cs="Arial"/>
                <w:lang w:val="en-US" w:eastAsia="ja-JP"/>
              </w:rPr>
              <w:t> TS 23.288</w:t>
            </w:r>
            <w:r w:rsidR="00243E00">
              <w:rPr>
                <w:rFonts w:eastAsia="MS Mincho" w:cs="Arial"/>
                <w:lang w:val="en-US" w:eastAsia="ja-JP"/>
              </w:rPr>
              <w:t xml:space="preserve"> for </w:t>
            </w:r>
            <w:r w:rsidR="00243E00" w:rsidRPr="005D2CF1">
              <w:t>Data Collection from AF via NEF</w:t>
            </w:r>
            <w:r w:rsidR="00243E00">
              <w:rPr>
                <w:rFonts w:eastAsia="MS Mincho" w:cs="Arial"/>
                <w:lang w:val="en-US" w:eastAsia="ja-JP"/>
              </w:rPr>
              <w:t>:</w:t>
            </w:r>
          </w:p>
          <w:p w14:paraId="34DD362A" w14:textId="77777777" w:rsidR="00243E00" w:rsidRDefault="00243E00" w:rsidP="00243E0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1C02D5B9" w14:textId="63411A38" w:rsidR="00243E00" w:rsidRDefault="00243E00" w:rsidP="00243E00">
            <w:pPr>
              <w:pStyle w:val="CRCoverPage"/>
              <w:spacing w:after="0"/>
              <w:ind w:left="100"/>
            </w:pPr>
            <w:r>
              <w:t xml:space="preserve">NEF will update the registration in NRF to register the </w:t>
            </w:r>
            <w:r w:rsidRPr="00690A26">
              <w:t xml:space="preserve">AF provided event exposure data on </w:t>
            </w:r>
            <w:r>
              <w:t>behalf</w:t>
            </w:r>
            <w:r w:rsidRPr="00690A26">
              <w:t xml:space="preserve"> of the AF.</w:t>
            </w:r>
          </w:p>
          <w:p w14:paraId="1CD0B5D1" w14:textId="5397BE6B" w:rsidR="00243E00" w:rsidRDefault="00243E00" w:rsidP="00243E0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690A26">
              <w:t>afEeData</w:t>
            </w:r>
            <w:r>
              <w:t xml:space="preserve"> is defined in </w:t>
            </w:r>
            <w:r w:rsidRPr="00690A26">
              <w:t>NefInfo</w:t>
            </w:r>
            <w:r>
              <w:t xml:space="preserve"> with </w:t>
            </w:r>
            <w:r w:rsidRPr="005D2CF1">
              <w:t>Event IDs</w:t>
            </w:r>
            <w:r>
              <w:t xml:space="preserve"> identified by </w:t>
            </w:r>
            <w:r w:rsidRPr="00690A26">
              <w:t>afEvents</w:t>
            </w:r>
            <w:r>
              <w:t xml:space="preserve"> IE, </w:t>
            </w:r>
            <w:r w:rsidRPr="005D2CF1">
              <w:t>AF identification</w:t>
            </w:r>
            <w:r>
              <w:t xml:space="preserve"> identified by </w:t>
            </w:r>
            <w:r w:rsidRPr="00690A26">
              <w:t>afId</w:t>
            </w:r>
            <w:r>
              <w:t xml:space="preserve">s IE and </w:t>
            </w:r>
            <w:r w:rsidRPr="005D2CF1">
              <w:t>Application ID(s)</w:t>
            </w:r>
            <w:r>
              <w:t xml:space="preserve"> identified by </w:t>
            </w:r>
            <w:r w:rsidRPr="00690A26">
              <w:t>appIds</w:t>
            </w:r>
            <w:r>
              <w:t xml:space="preserve"> IE.</w:t>
            </w:r>
          </w:p>
          <w:p w14:paraId="0BB592F0" w14:textId="77777777" w:rsidR="00243E00" w:rsidRDefault="00243E00" w:rsidP="00243E00">
            <w:pPr>
              <w:pStyle w:val="CRCoverPage"/>
              <w:spacing w:after="0"/>
              <w:ind w:left="100"/>
            </w:pPr>
            <w:r w:rsidRPr="00690A26">
              <w:t>AfEvent</w:t>
            </w:r>
            <w:r>
              <w:t xml:space="preserve"> data type for </w:t>
            </w:r>
            <w:r w:rsidRPr="00690A26">
              <w:t>afEvents</w:t>
            </w:r>
            <w:r>
              <w:t xml:space="preserve"> attribute is defined in TS 29.5</w:t>
            </w:r>
            <w:r w:rsidR="00092FB5">
              <w:t>17.</w:t>
            </w:r>
          </w:p>
          <w:p w14:paraId="4FD2C0F3" w14:textId="77777777" w:rsidR="00092FB5" w:rsidRDefault="00092FB5" w:rsidP="00243E00">
            <w:pPr>
              <w:pStyle w:val="CRCoverPage"/>
              <w:spacing w:after="0"/>
              <w:ind w:left="100"/>
            </w:pPr>
          </w:p>
          <w:p w14:paraId="6A73F97C" w14:textId="77777777" w:rsidR="00092FB5" w:rsidRPr="00092FB5" w:rsidRDefault="00092FB5" w:rsidP="00243E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>hen subscribes the NEF Profile changes notification in NRF, as defined in clause 5.2.7.2.5 of 3GPP</w:t>
            </w:r>
            <w:r w:rsidRPr="00092FB5">
              <w:t> TS 23.502:</w:t>
            </w:r>
          </w:p>
          <w:p w14:paraId="7E36EEF9" w14:textId="77777777" w:rsidR="00092FB5" w:rsidRDefault="00092FB5" w:rsidP="00243E00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 w:eastAsia="zh-CN"/>
              </w:rPr>
            </w:pPr>
          </w:p>
          <w:p w14:paraId="1C7ABA00" w14:textId="77777777" w:rsidR="00092FB5" w:rsidRPr="00140E21" w:rsidRDefault="00092FB5" w:rsidP="00092FB5">
            <w:pPr>
              <w:pStyle w:val="B2"/>
            </w:pPr>
            <w:r w:rsidRPr="00140E21">
              <w:t>-</w:t>
            </w:r>
            <w:r w:rsidRPr="00140E21">
              <w:tab/>
              <w:t>For NEF, Consumer may include Event ID(s) provided by AF.</w:t>
            </w:r>
          </w:p>
          <w:p w14:paraId="708AA7DE" w14:textId="2333B337" w:rsidR="00092FB5" w:rsidRPr="00092FB5" w:rsidRDefault="00092FB5" w:rsidP="00243E00">
            <w:pPr>
              <w:pStyle w:val="CRCoverPage"/>
              <w:spacing w:after="0"/>
              <w:ind w:left="100"/>
              <w:rPr>
                <w:rFonts w:ascii="Cambria" w:hAnsi="Cambria"/>
                <w:lang w:eastAsia="zh-CN"/>
              </w:rPr>
            </w:pPr>
            <w:r w:rsidRPr="00092FB5">
              <w:t xml:space="preserve">But the event IDs in </w:t>
            </w:r>
            <w:r>
              <w:rPr>
                <w:rFonts w:hint="eastAsia"/>
              </w:rPr>
              <w:t>NefCond</w:t>
            </w:r>
            <w:r>
              <w:t xml:space="preserve"> data type is incorrectly defined as the </w:t>
            </w:r>
            <w:r w:rsidRPr="00690A26">
              <w:t>EventId</w:t>
            </w:r>
            <w:r>
              <w:t xml:space="preserve"> for </w:t>
            </w:r>
            <w:r w:rsidRPr="00092FB5">
              <w:t>Nnwdaf_AnalyticsInfo service in NWDAF</w:t>
            </w:r>
            <w:r>
              <w:t>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31833" w:rsidR="00850940" w:rsidRDefault="00092FB5" w:rsidP="00092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events Id exposured by AF.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41AF2" w14:textId="2DEF53D1" w:rsidR="00092FB5" w:rsidRDefault="00092FB5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provided event exposure change can not be notified to the consumer;</w:t>
            </w:r>
          </w:p>
          <w:p w14:paraId="516F5071" w14:textId="3DC718DB" w:rsidR="00092FB5" w:rsidRDefault="00092FB5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Subcribe of the NEF Info will be failed;</w:t>
            </w:r>
          </w:p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D62AF" w:rsidR="001E41F3" w:rsidRDefault="004D6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6.1.6.2.70, </w:t>
            </w:r>
            <w:r w:rsidR="00170A8E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16CC8" w:rsidR="001E41F3" w:rsidRDefault="008E3BF5" w:rsidP="0009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092FB5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r w:rsidR="00210FE7" w:rsidRPr="00690A26">
              <w:t>Nnrf_NFManagement</w:t>
            </w:r>
            <w:r w:rsidR="00210FE7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1CDAA004" w14:textId="77777777" w:rsidR="00F34BD9" w:rsidRPr="00690A26" w:rsidRDefault="00F34BD9" w:rsidP="00F34BD9">
      <w:pPr>
        <w:pStyle w:val="5"/>
      </w:pPr>
      <w:bookmarkStart w:id="2" w:name="_Toc56685023"/>
      <w:bookmarkStart w:id="3" w:name="_Toc67729852"/>
      <w:r w:rsidRPr="00690A26">
        <w:t>6.1.6.2.</w:t>
      </w:r>
      <w:r>
        <w:t>70</w:t>
      </w:r>
      <w:r w:rsidRPr="00690A26">
        <w:tab/>
        <w:t xml:space="preserve">Type: </w:t>
      </w:r>
      <w:r>
        <w:rPr>
          <w:rFonts w:hint="eastAsia"/>
          <w:lang w:eastAsia="zh-CN"/>
        </w:rPr>
        <w:t>NefCond</w:t>
      </w:r>
      <w:bookmarkEnd w:id="2"/>
      <w:bookmarkEnd w:id="3"/>
    </w:p>
    <w:p w14:paraId="0A39891B" w14:textId="77777777" w:rsidR="00F34BD9" w:rsidRPr="00690A26" w:rsidRDefault="00F34BD9" w:rsidP="00F34BD9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lang w:eastAsia="zh-CN"/>
        </w:rPr>
        <w:t>NefCond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34BD9" w:rsidRPr="00690A26" w14:paraId="5A104590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D8781" w14:textId="77777777" w:rsidR="00F34BD9" w:rsidRPr="00690A26" w:rsidRDefault="00F34BD9" w:rsidP="001C027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50A2" w14:textId="77777777" w:rsidR="00F34BD9" w:rsidRPr="00690A26" w:rsidRDefault="00F34BD9" w:rsidP="001C027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6187D" w14:textId="77777777" w:rsidR="00F34BD9" w:rsidRPr="00690A26" w:rsidRDefault="00F34BD9" w:rsidP="001C027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651BF" w14:textId="77777777" w:rsidR="00F34BD9" w:rsidRPr="00690A26" w:rsidRDefault="00F34BD9" w:rsidP="001C027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ADA29" w14:textId="77777777" w:rsidR="00F34BD9" w:rsidRPr="00690A26" w:rsidRDefault="00F34BD9" w:rsidP="001C027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34BD9" w:rsidRPr="00690A26" w14:paraId="3953F973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A04" w14:textId="77777777" w:rsidR="00F34BD9" w:rsidRPr="00690A26" w:rsidRDefault="00F34BD9" w:rsidP="001C027B">
            <w:pPr>
              <w:pStyle w:val="TAL"/>
            </w:pPr>
            <w:r>
              <w:t>conditionType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9A16" w14:textId="77777777" w:rsidR="00F34BD9" w:rsidRPr="00690A26" w:rsidRDefault="00F34BD9" w:rsidP="001C027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27A4" w14:textId="77777777" w:rsidR="00F34BD9" w:rsidRDefault="00F34BD9" w:rsidP="001C02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9CC3" w14:textId="77777777" w:rsidR="00F34BD9" w:rsidRPr="00690A26" w:rsidRDefault="00F34BD9" w:rsidP="001C027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CB0B" w14:textId="77777777" w:rsidR="00F34BD9" w:rsidRDefault="00F34BD9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serves as discriminator, to make all data types defined in Table </w:t>
            </w:r>
            <w:r w:rsidRPr="00B05B59">
              <w:rPr>
                <w:rFonts w:cs="Arial"/>
                <w:szCs w:val="18"/>
                <w:lang w:eastAsia="zh-CN"/>
              </w:rPr>
              <w:t>6.1.6.2.35-1</w:t>
            </w:r>
            <w:r>
              <w:rPr>
                <w:rFonts w:cs="Arial"/>
                <w:szCs w:val="18"/>
                <w:lang w:eastAsia="zh-CN"/>
              </w:rPr>
              <w:t xml:space="preserve"> mutually exclusive.</w:t>
            </w:r>
          </w:p>
          <w:p w14:paraId="6935358B" w14:textId="77777777" w:rsidR="00F34BD9" w:rsidRPr="00690A26" w:rsidRDefault="00F34BD9" w:rsidP="001C027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 this data type, it shall take the value "NEF_COND".</w:t>
            </w:r>
          </w:p>
        </w:tc>
      </w:tr>
      <w:tr w:rsidR="00F34BD9" w:rsidRPr="00690A26" w:rsidDel="00F64846" w14:paraId="3F1A9C7F" w14:textId="4E511913" w:rsidTr="001C027B">
        <w:trPr>
          <w:jc w:val="center"/>
          <w:del w:id="4" w:author="Huawei" w:date="2021-04-03T22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674" w14:textId="6FC9CFD2" w:rsidR="00F34BD9" w:rsidRPr="00690A26" w:rsidDel="00F64846" w:rsidRDefault="00F34BD9" w:rsidP="001C027B">
            <w:pPr>
              <w:pStyle w:val="TAL"/>
              <w:rPr>
                <w:del w:id="5" w:author="Huawei" w:date="2021-04-03T22:58:00Z"/>
                <w:lang w:eastAsia="zh-CN"/>
              </w:rPr>
            </w:pPr>
            <w:del w:id="6" w:author="Huawei" w:date="2021-04-03T22:58:00Z">
              <w:r w:rsidRPr="00690A26" w:rsidDel="00F64846">
                <w:delText>eventIds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CA3" w14:textId="488330C4" w:rsidR="00F34BD9" w:rsidRPr="00690A26" w:rsidDel="00F64846" w:rsidRDefault="00F34BD9" w:rsidP="001C027B">
            <w:pPr>
              <w:pStyle w:val="TAL"/>
              <w:rPr>
                <w:del w:id="7" w:author="Huawei" w:date="2021-04-03T22:58:00Z"/>
              </w:rPr>
            </w:pPr>
            <w:del w:id="8" w:author="Huawei" w:date="2021-04-03T22:58:00Z">
              <w:r w:rsidRPr="00690A26" w:rsidDel="00F64846">
                <w:delText>array(EventId)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3A8" w14:textId="54F317B2" w:rsidR="00F34BD9" w:rsidRPr="00690A26" w:rsidDel="00F64846" w:rsidRDefault="00F34BD9" w:rsidP="001C027B">
            <w:pPr>
              <w:pStyle w:val="TAC"/>
              <w:rPr>
                <w:del w:id="9" w:author="Huawei" w:date="2021-04-03T22:58:00Z"/>
                <w:lang w:eastAsia="zh-CN"/>
              </w:rPr>
            </w:pPr>
            <w:del w:id="10" w:author="Huawei" w:date="2021-04-03T22:58:00Z">
              <w:r w:rsidDel="00F64846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0B9" w14:textId="2CC1864F" w:rsidR="00F34BD9" w:rsidRPr="00690A26" w:rsidDel="00F64846" w:rsidRDefault="00F34BD9" w:rsidP="001C027B">
            <w:pPr>
              <w:pStyle w:val="TAL"/>
              <w:rPr>
                <w:del w:id="11" w:author="Huawei" w:date="2021-04-03T22:58:00Z"/>
              </w:rPr>
            </w:pPr>
            <w:del w:id="12" w:author="Huawei" w:date="2021-04-03T22:58:00Z">
              <w:r w:rsidRPr="00690A26" w:rsidDel="00F64846"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7FE" w14:textId="7B503012" w:rsidR="00F34BD9" w:rsidRPr="00690A26" w:rsidDel="00F64846" w:rsidRDefault="00F34BD9" w:rsidP="001C027B">
            <w:pPr>
              <w:pStyle w:val="TAL"/>
              <w:rPr>
                <w:del w:id="13" w:author="Huawei" w:date="2021-04-03T22:58:00Z"/>
                <w:rFonts w:cs="Arial"/>
                <w:szCs w:val="18"/>
                <w:lang w:eastAsia="zh-CN"/>
              </w:rPr>
            </w:pPr>
            <w:del w:id="14" w:author="Huawei" w:date="2021-04-03T22:58:00Z">
              <w:r w:rsidRPr="00690A26" w:rsidDel="00F64846">
                <w:delText>EventId</w:delText>
              </w:r>
              <w:r w:rsidRPr="00690A26" w:rsidDel="00F64846">
                <w:rPr>
                  <w:rFonts w:cs="Arial"/>
                  <w:szCs w:val="18"/>
                </w:rPr>
                <w:delText xml:space="preserve">(s) </w:delText>
              </w:r>
              <w:r w:rsidRPr="004E7CA7" w:rsidDel="00F64846">
                <w:rPr>
                  <w:rFonts w:cs="Arial"/>
                  <w:szCs w:val="18"/>
                </w:rPr>
                <w:delText>supported by the Nnwdaf_AnalyticsInfo service</w:delText>
              </w:r>
              <w:r w:rsidRPr="004E7CA7" w:rsidDel="00F64846">
                <w:rPr>
                  <w:rFonts w:cs="Arial" w:hint="eastAsia"/>
                  <w:szCs w:val="18"/>
                </w:rPr>
                <w:delText xml:space="preserve"> </w:delText>
              </w:r>
              <w:r w:rsidDel="00F64846">
                <w:rPr>
                  <w:rFonts w:cs="Arial" w:hint="eastAsia"/>
                  <w:szCs w:val="18"/>
                  <w:lang w:eastAsia="zh-CN"/>
                </w:rPr>
                <w:delText>which is/are provided by AFs.</w:delText>
              </w:r>
            </w:del>
          </w:p>
        </w:tc>
      </w:tr>
      <w:tr w:rsidR="00F34BD9" w:rsidRPr="00690A26" w14:paraId="2B993C1C" w14:textId="77777777" w:rsidTr="001C027B">
        <w:trPr>
          <w:jc w:val="center"/>
          <w:ins w:id="15" w:author="Huawei" w:date="2021-04-03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04C" w14:textId="23A48399" w:rsidR="00F34BD9" w:rsidRPr="00690A26" w:rsidRDefault="00F34BD9" w:rsidP="00F34BD9">
            <w:pPr>
              <w:pStyle w:val="TAL"/>
              <w:rPr>
                <w:ins w:id="16" w:author="Huawei" w:date="2021-04-03T22:57:00Z"/>
              </w:rPr>
            </w:pPr>
            <w:ins w:id="17" w:author="Huawei" w:date="2021-04-03T22:57:00Z">
              <w:r w:rsidRPr="00690A26">
                <w:t>afEvents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867A" w14:textId="79594BC3" w:rsidR="00F34BD9" w:rsidRPr="00690A26" w:rsidRDefault="00F34BD9" w:rsidP="00F34BD9">
            <w:pPr>
              <w:pStyle w:val="TAL"/>
              <w:rPr>
                <w:ins w:id="18" w:author="Huawei" w:date="2021-04-03T22:57:00Z"/>
              </w:rPr>
            </w:pPr>
            <w:ins w:id="19" w:author="Huawei" w:date="2021-04-03T22:57:00Z">
              <w:r w:rsidRPr="00690A26">
                <w:t>array(AfEvent)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BB55" w14:textId="75F35560" w:rsidR="00F34BD9" w:rsidRDefault="00F34BD9" w:rsidP="00F34BD9">
            <w:pPr>
              <w:pStyle w:val="TAC"/>
              <w:rPr>
                <w:ins w:id="20" w:author="Huawei" w:date="2021-04-03T22:57:00Z"/>
                <w:lang w:eastAsia="zh-CN"/>
              </w:rPr>
            </w:pPr>
            <w:ins w:id="21" w:author="Huawei" w:date="2021-04-03T22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A84" w14:textId="63CC6CF8" w:rsidR="00F34BD9" w:rsidRPr="00690A26" w:rsidRDefault="00F34BD9" w:rsidP="00F34BD9">
            <w:pPr>
              <w:pStyle w:val="TAL"/>
              <w:rPr>
                <w:ins w:id="22" w:author="Huawei" w:date="2021-04-03T22:57:00Z"/>
              </w:rPr>
            </w:pPr>
            <w:ins w:id="23" w:author="Huawei" w:date="2021-04-03T22:57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475" w14:textId="11A77E73" w:rsidR="00F34BD9" w:rsidRPr="00690A26" w:rsidRDefault="00F34BD9" w:rsidP="00F64846">
            <w:pPr>
              <w:pStyle w:val="TAL"/>
              <w:rPr>
                <w:ins w:id="24" w:author="Huawei" w:date="2021-04-03T22:57:00Z"/>
              </w:rPr>
            </w:pPr>
            <w:ins w:id="25" w:author="Huawei" w:date="2021-04-03T22:57:00Z">
              <w:r w:rsidRPr="00690A26">
                <w:t>EventId</w:t>
              </w:r>
              <w:r w:rsidRPr="00690A26">
                <w:rPr>
                  <w:rFonts w:cs="Arial"/>
                  <w:szCs w:val="18"/>
                </w:rPr>
                <w:t xml:space="preserve">(s) </w:t>
              </w:r>
              <w:r w:rsidRPr="004E7CA7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rFonts w:cs="Arial" w:hint="eastAsia"/>
                  <w:szCs w:val="18"/>
                  <w:lang w:eastAsia="zh-CN"/>
                </w:rPr>
                <w:t>AFs.</w:t>
              </w:r>
            </w:ins>
          </w:p>
        </w:tc>
      </w:tr>
      <w:tr w:rsidR="00F34BD9" w:rsidRPr="00690A26" w14:paraId="1BEC06B9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A14" w14:textId="77777777" w:rsidR="00F34BD9" w:rsidRPr="00690A26" w:rsidRDefault="00F34BD9" w:rsidP="00F34BD9">
            <w:pPr>
              <w:pStyle w:val="TAL"/>
            </w:pPr>
            <w:r w:rsidRPr="00690A26">
              <w:t>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838" w14:textId="77777777" w:rsidR="00F34BD9" w:rsidRPr="00690A26" w:rsidRDefault="00F34BD9" w:rsidP="00F34BD9">
            <w:pPr>
              <w:pStyle w:val="TAL"/>
            </w:pPr>
            <w:r w:rsidRPr="00690A26"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15FF" w14:textId="77777777" w:rsidR="00F34BD9" w:rsidRDefault="00F34BD9" w:rsidP="00F34B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C6AE" w14:textId="77777777" w:rsidR="00F34BD9" w:rsidRPr="00690A26" w:rsidRDefault="00F34BD9" w:rsidP="00F34BD9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E265" w14:textId="77777777" w:rsidR="00F34BD9" w:rsidRPr="00690A26" w:rsidRDefault="00F34BD9" w:rsidP="00F34BD9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F34BD9" w:rsidRPr="00690A26" w14:paraId="5ABD5AEF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C5E" w14:textId="77777777" w:rsidR="00F34BD9" w:rsidRPr="00690A26" w:rsidRDefault="00F34BD9" w:rsidP="00F34BD9">
            <w:pPr>
              <w:pStyle w:val="TAL"/>
            </w:pPr>
            <w:r w:rsidRPr="00452FB9">
              <w:t>pfdData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EBA" w14:textId="77777777" w:rsidR="00F34BD9" w:rsidRPr="00690A26" w:rsidRDefault="00F34BD9" w:rsidP="00F34BD9">
            <w:pPr>
              <w:pStyle w:val="TAL"/>
            </w:pPr>
            <w:r w:rsidRPr="00690A26">
              <w:t>PfdData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D17A" w14:textId="77777777" w:rsidR="00F34BD9" w:rsidRDefault="00F34BD9" w:rsidP="00F34BD9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E8DF" w14:textId="77777777" w:rsidR="00F34BD9" w:rsidRPr="00690A26" w:rsidRDefault="00F34BD9" w:rsidP="00F34BD9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BA7" w14:textId="77777777" w:rsidR="00F34BD9" w:rsidRPr="00690A26" w:rsidRDefault="00F34BD9" w:rsidP="00F34BD9">
            <w:pPr>
              <w:pStyle w:val="TAL"/>
            </w:pPr>
            <w:r w:rsidRPr="00690A26">
              <w:t>PFD data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F34BD9" w:rsidRPr="00690A26" w14:paraId="48833285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7CA" w14:textId="77777777" w:rsidR="00F34BD9" w:rsidRPr="00690A26" w:rsidRDefault="00F34BD9" w:rsidP="00F34BD9">
            <w:pPr>
              <w:pStyle w:val="TAL"/>
            </w:pPr>
            <w:r w:rsidRPr="00452FB9">
              <w:t>gpsiRanges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89D" w14:textId="77777777" w:rsidR="00F34BD9" w:rsidRPr="00690A26" w:rsidRDefault="00F34BD9" w:rsidP="00F34BD9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8CC6" w14:textId="77777777" w:rsidR="00F34BD9" w:rsidRDefault="00F34BD9" w:rsidP="00F34BD9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453" w14:textId="77777777" w:rsidR="00F34BD9" w:rsidRPr="00690A26" w:rsidRDefault="00F34BD9" w:rsidP="00F34BD9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E711" w14:textId="77777777" w:rsidR="00F34BD9" w:rsidRPr="00690A26" w:rsidRDefault="00F34BD9" w:rsidP="00F34BD9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F34BD9" w:rsidRPr="00690A26" w14:paraId="006EBD13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CC2" w14:textId="77777777" w:rsidR="00F34BD9" w:rsidRPr="00690A26" w:rsidRDefault="00F34BD9" w:rsidP="00F34BD9">
            <w:pPr>
              <w:pStyle w:val="TAL"/>
            </w:pPr>
            <w:r w:rsidRPr="00452FB9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383" w14:textId="77777777" w:rsidR="00F34BD9" w:rsidRPr="00690A26" w:rsidRDefault="00F34BD9" w:rsidP="00F34BD9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6E4E" w14:textId="77777777" w:rsidR="00F34BD9" w:rsidRDefault="00F34BD9" w:rsidP="00F34BD9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79A" w14:textId="77777777" w:rsidR="00F34BD9" w:rsidRPr="00690A26" w:rsidRDefault="00F34BD9" w:rsidP="00F34BD9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3A70" w14:textId="77777777" w:rsidR="00F34BD9" w:rsidRPr="00690A26" w:rsidRDefault="00F34BD9" w:rsidP="00F34BD9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F34BD9" w:rsidRPr="00690A26" w14:paraId="59CFCD4A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21F9" w14:textId="77777777" w:rsidR="00F34BD9" w:rsidRPr="00690A26" w:rsidRDefault="00F34BD9" w:rsidP="00F34BD9">
            <w:pPr>
              <w:pStyle w:val="TAL"/>
            </w:pPr>
            <w:r w:rsidRPr="00452FB9">
              <w:rPr>
                <w:rFonts w:hint="eastAsia"/>
                <w:lang w:eastAsia="zh-CN"/>
              </w:rPr>
              <w:t>servedF</w:t>
            </w:r>
            <w:r w:rsidRPr="00452FB9">
              <w:t>qdnList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1D68" w14:textId="77777777" w:rsidR="00F34BD9" w:rsidRPr="00690A26" w:rsidRDefault="00F34BD9" w:rsidP="00F34BD9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FCDA" w14:textId="77777777" w:rsidR="00F34BD9" w:rsidRDefault="00F34BD9" w:rsidP="00F34BD9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616" w14:textId="77777777" w:rsidR="00F34BD9" w:rsidRPr="00690A26" w:rsidRDefault="00F34BD9" w:rsidP="00F34BD9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399" w14:textId="77777777" w:rsidR="00F34BD9" w:rsidRPr="00690A26" w:rsidRDefault="00F34BD9" w:rsidP="00F34BD9">
            <w:pPr>
              <w:pStyle w:val="TAL"/>
            </w:pPr>
            <w:r w:rsidRPr="009F40B2">
              <w:rPr>
                <w:lang w:eastAsia="zh-CN"/>
              </w:rPr>
              <w:t xml:space="preserve">Pattern (regular expression according to the ECMA-262 dialect [8]) representing the Domain names </w:t>
            </w:r>
            <w:r w:rsidRPr="00690A26">
              <w:rPr>
                <w:rFonts w:cs="Arial"/>
                <w:szCs w:val="18"/>
              </w:rPr>
              <w:t xml:space="preserve">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</w:tbl>
    <w:p w14:paraId="1419E3F7" w14:textId="77777777" w:rsidR="0095608F" w:rsidRPr="00F34BD9" w:rsidRDefault="0095608F" w:rsidP="00102E7A"/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AB4C69" w14:textId="77777777" w:rsidR="004D6643" w:rsidRPr="00690A26" w:rsidRDefault="004D6643" w:rsidP="004D6643">
      <w:pPr>
        <w:pStyle w:val="2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85152"/>
      <w:bookmarkStart w:id="31" w:name="_Toc67729982"/>
      <w:r w:rsidRPr="00690A26">
        <w:t>A.2</w:t>
      </w:r>
      <w:r w:rsidRPr="00690A26">
        <w:tab/>
        <w:t>Nnrf_NFManagement API</w:t>
      </w:r>
      <w:bookmarkEnd w:id="26"/>
      <w:bookmarkEnd w:id="27"/>
      <w:bookmarkEnd w:id="28"/>
      <w:bookmarkEnd w:id="29"/>
      <w:bookmarkEnd w:id="30"/>
      <w:bookmarkEnd w:id="31"/>
    </w:p>
    <w:p w14:paraId="099F2B78" w14:textId="77777777" w:rsidR="004D6643" w:rsidRPr="00690A26" w:rsidRDefault="004D6643" w:rsidP="004D6643">
      <w:pPr>
        <w:pStyle w:val="PL"/>
      </w:pPr>
      <w:r w:rsidRPr="00690A26">
        <w:t>openapi: 3.0.0</w:t>
      </w:r>
    </w:p>
    <w:p w14:paraId="3A534D79" w14:textId="77777777" w:rsidR="004D6643" w:rsidRPr="00690A26" w:rsidRDefault="004D6643" w:rsidP="004D6643">
      <w:pPr>
        <w:pStyle w:val="PL"/>
      </w:pPr>
    </w:p>
    <w:p w14:paraId="28CFDB3F" w14:textId="77777777" w:rsidR="004D6643" w:rsidRPr="00690A26" w:rsidRDefault="004D6643" w:rsidP="004D6643">
      <w:pPr>
        <w:pStyle w:val="PL"/>
      </w:pPr>
      <w:r w:rsidRPr="00690A26">
        <w:t>info:</w:t>
      </w:r>
    </w:p>
    <w:p w14:paraId="491AD3E2" w14:textId="77777777" w:rsidR="004D6643" w:rsidRPr="00690A26" w:rsidRDefault="004D6643" w:rsidP="004D6643">
      <w:pPr>
        <w:pStyle w:val="PL"/>
      </w:pPr>
      <w:r w:rsidRPr="00690A26">
        <w:t xml:space="preserve">  version: '1.1.</w:t>
      </w:r>
      <w:r>
        <w:t>3</w:t>
      </w:r>
      <w:r w:rsidRPr="00690A26">
        <w:t>'</w:t>
      </w:r>
    </w:p>
    <w:p w14:paraId="253F5055" w14:textId="77777777" w:rsidR="004D6643" w:rsidRPr="00690A26" w:rsidRDefault="004D6643" w:rsidP="004D6643">
      <w:pPr>
        <w:pStyle w:val="PL"/>
      </w:pPr>
      <w:r w:rsidRPr="00690A26">
        <w:t xml:space="preserve">  title: 'NRF NFManagement Service'</w:t>
      </w:r>
    </w:p>
    <w:p w14:paraId="08F98E72" w14:textId="77777777" w:rsidR="004D6643" w:rsidRPr="00690A26" w:rsidRDefault="004D6643" w:rsidP="004D6643">
      <w:pPr>
        <w:pStyle w:val="PL"/>
      </w:pPr>
      <w:r w:rsidRPr="00690A26">
        <w:t xml:space="preserve">  description: |</w:t>
      </w:r>
    </w:p>
    <w:p w14:paraId="68DA5C6A" w14:textId="77777777" w:rsidR="004D6643" w:rsidRPr="00690A26" w:rsidRDefault="004D6643" w:rsidP="004D6643">
      <w:pPr>
        <w:pStyle w:val="PL"/>
      </w:pPr>
      <w:r w:rsidRPr="00690A26">
        <w:t xml:space="preserve">    NRF NFManagement Service.</w:t>
      </w:r>
    </w:p>
    <w:p w14:paraId="1C1846C5" w14:textId="77777777" w:rsidR="004D6643" w:rsidRPr="00690A26" w:rsidRDefault="004D6643" w:rsidP="004D6643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A5FBB7F" w14:textId="77777777" w:rsidR="004D6643" w:rsidRPr="00690A26" w:rsidRDefault="004D6643" w:rsidP="004D6643">
      <w:pPr>
        <w:pStyle w:val="PL"/>
      </w:pPr>
      <w:r w:rsidRPr="00690A26">
        <w:t xml:space="preserve">    All rights reserved.</w:t>
      </w:r>
    </w:p>
    <w:p w14:paraId="061176B1" w14:textId="6C831828" w:rsidR="00670ED0" w:rsidRDefault="00827625" w:rsidP="00670ED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7646798" w14:textId="77777777" w:rsidR="004D6643" w:rsidRDefault="004D6643" w:rsidP="004D6643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61E7314C" w14:textId="77777777" w:rsidR="004D6643" w:rsidRDefault="004D6643" w:rsidP="004D6643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 w:rsidRPr="003E060B">
        <w:rPr>
          <w:rFonts w:cs="Arial"/>
          <w:szCs w:val="18"/>
        </w:rPr>
        <w:t>, S-NSSAI(s), AF Instance ID, Application Identifier, External Identifier, External Group Identifier, or domain name</w:t>
      </w:r>
      <w:r w:rsidRPr="00690A26">
        <w:rPr>
          <w:rFonts w:cs="Arial"/>
          <w:szCs w:val="18"/>
        </w:rPr>
        <w:t>.</w:t>
      </w:r>
    </w:p>
    <w:p w14:paraId="7D5B0CD8" w14:textId="77777777" w:rsidR="004D6643" w:rsidRDefault="004D6643" w:rsidP="004D6643">
      <w:pPr>
        <w:pStyle w:val="PL"/>
      </w:pPr>
      <w:r>
        <w:t xml:space="preserve">      type: object</w:t>
      </w:r>
    </w:p>
    <w:p w14:paraId="2908AB50" w14:textId="77777777" w:rsidR="004D6643" w:rsidRDefault="004D6643" w:rsidP="004D6643">
      <w:pPr>
        <w:pStyle w:val="PL"/>
      </w:pPr>
      <w:r>
        <w:t xml:space="preserve">      required:</w:t>
      </w:r>
    </w:p>
    <w:p w14:paraId="4CA0E4D1" w14:textId="77777777" w:rsidR="004D6643" w:rsidRDefault="004D6643" w:rsidP="004D6643">
      <w:pPr>
        <w:pStyle w:val="PL"/>
      </w:pPr>
      <w:r>
        <w:t xml:space="preserve">        - conditionType</w:t>
      </w:r>
    </w:p>
    <w:p w14:paraId="53770E13" w14:textId="77777777" w:rsidR="004D6643" w:rsidRPr="002C1083" w:rsidRDefault="004D6643" w:rsidP="004D6643">
      <w:pPr>
        <w:pStyle w:val="PL"/>
        <w:rPr>
          <w:lang w:eastAsia="zh-CN"/>
        </w:rPr>
      </w:pPr>
      <w:r>
        <w:t xml:space="preserve">      properties:</w:t>
      </w:r>
    </w:p>
    <w:p w14:paraId="1963DB2D" w14:textId="77777777" w:rsidR="004D6643" w:rsidRDefault="004D6643" w:rsidP="004D6643">
      <w:pPr>
        <w:pStyle w:val="PL"/>
      </w:pPr>
      <w:r>
        <w:t xml:space="preserve">        conditionType:</w:t>
      </w:r>
    </w:p>
    <w:p w14:paraId="26DC12E2" w14:textId="77777777" w:rsidR="004D6643" w:rsidRDefault="004D6643" w:rsidP="004D6643">
      <w:pPr>
        <w:pStyle w:val="PL"/>
      </w:pPr>
      <w:r>
        <w:t xml:space="preserve">          type: string</w:t>
      </w:r>
    </w:p>
    <w:p w14:paraId="63CD3128" w14:textId="77777777" w:rsidR="004D6643" w:rsidRDefault="004D6643" w:rsidP="004D6643">
      <w:pPr>
        <w:pStyle w:val="PL"/>
      </w:pPr>
      <w:r>
        <w:t xml:space="preserve">          enum: [ NEF_COND ]</w:t>
      </w:r>
    </w:p>
    <w:p w14:paraId="51E3A931" w14:textId="750C8727" w:rsidR="004D6643" w:rsidRPr="00690A26" w:rsidDel="004D6643" w:rsidRDefault="004D6643" w:rsidP="004D6643">
      <w:pPr>
        <w:pStyle w:val="PL"/>
        <w:rPr>
          <w:del w:id="32" w:author="Huawei" w:date="2021-04-03T22:59:00Z"/>
          <w:lang w:eastAsia="zh-CN"/>
        </w:rPr>
      </w:pPr>
      <w:del w:id="33" w:author="Huawei" w:date="2021-04-03T22:59:00Z">
        <w:r w:rsidDel="004D6643">
          <w:rPr>
            <w:rFonts w:hint="eastAsia"/>
            <w:lang w:eastAsia="zh-CN"/>
          </w:rPr>
          <w:delText xml:space="preserve">        </w:delText>
        </w:r>
        <w:r w:rsidRPr="00690A26" w:rsidDel="004D6643">
          <w:delText>eventIds</w:delText>
        </w:r>
        <w:r w:rsidRPr="00690A26" w:rsidDel="004D6643">
          <w:rPr>
            <w:rFonts w:hint="eastAsia"/>
            <w:lang w:eastAsia="zh-CN"/>
          </w:rPr>
          <w:delText>:</w:delText>
        </w:r>
      </w:del>
    </w:p>
    <w:p w14:paraId="25DE9897" w14:textId="79D13CFF" w:rsidR="004D6643" w:rsidRPr="00690A26" w:rsidDel="004D6643" w:rsidRDefault="004D6643" w:rsidP="004D6643">
      <w:pPr>
        <w:pStyle w:val="PL"/>
        <w:rPr>
          <w:del w:id="34" w:author="Huawei" w:date="2021-04-03T22:59:00Z"/>
          <w:lang w:eastAsia="zh-CN"/>
        </w:rPr>
      </w:pPr>
      <w:del w:id="35" w:author="Huawei" w:date="2021-04-03T22:59:00Z">
        <w:r w:rsidDel="004D6643">
          <w:rPr>
            <w:rFonts w:hint="eastAsia"/>
            <w:lang w:eastAsia="zh-CN"/>
          </w:rPr>
          <w:delText xml:space="preserve">          </w:delText>
        </w:r>
        <w:r w:rsidRPr="00690A26" w:rsidDel="004D6643">
          <w:rPr>
            <w:rFonts w:hint="eastAsia"/>
            <w:lang w:eastAsia="zh-CN"/>
          </w:rPr>
          <w:delText xml:space="preserve">type: </w:delText>
        </w:r>
        <w:r w:rsidRPr="00690A26" w:rsidDel="004D6643">
          <w:rPr>
            <w:lang w:eastAsia="zh-CN"/>
          </w:rPr>
          <w:delText>array</w:delText>
        </w:r>
      </w:del>
    </w:p>
    <w:p w14:paraId="67909FE3" w14:textId="0DF4D660" w:rsidR="004D6643" w:rsidRPr="00690A26" w:rsidDel="004D6643" w:rsidRDefault="004D6643" w:rsidP="004D6643">
      <w:pPr>
        <w:pStyle w:val="PL"/>
        <w:rPr>
          <w:del w:id="36" w:author="Huawei" w:date="2021-04-03T22:59:00Z"/>
          <w:lang w:eastAsia="zh-CN"/>
        </w:rPr>
      </w:pPr>
      <w:del w:id="37" w:author="Huawei" w:date="2021-04-03T22:59:00Z">
        <w:r w:rsidDel="004D6643">
          <w:rPr>
            <w:rFonts w:hint="eastAsia"/>
            <w:lang w:eastAsia="zh-CN"/>
          </w:rPr>
          <w:delText xml:space="preserve">          </w:delText>
        </w:r>
        <w:r w:rsidRPr="00690A26" w:rsidDel="004D6643">
          <w:rPr>
            <w:lang w:eastAsia="zh-CN"/>
          </w:rPr>
          <w:delText>items</w:delText>
        </w:r>
        <w:r w:rsidRPr="00690A26" w:rsidDel="004D6643">
          <w:rPr>
            <w:rFonts w:hint="eastAsia"/>
            <w:lang w:eastAsia="zh-CN"/>
          </w:rPr>
          <w:delText>:</w:delText>
        </w:r>
      </w:del>
    </w:p>
    <w:p w14:paraId="3252A8CC" w14:textId="73BED1F5" w:rsidR="004D6643" w:rsidRPr="00690A26" w:rsidDel="004D6643" w:rsidRDefault="004D6643" w:rsidP="004D6643">
      <w:pPr>
        <w:pStyle w:val="PL"/>
        <w:rPr>
          <w:del w:id="38" w:author="Huawei" w:date="2021-04-03T22:59:00Z"/>
          <w:lang w:eastAsia="zh-CN"/>
        </w:rPr>
      </w:pPr>
      <w:del w:id="39" w:author="Huawei" w:date="2021-04-03T22:59:00Z">
        <w:r w:rsidDel="004D6643">
          <w:rPr>
            <w:rFonts w:hint="eastAsia"/>
            <w:lang w:eastAsia="zh-CN"/>
          </w:rPr>
          <w:delText xml:space="preserve">            </w:delText>
        </w:r>
        <w:r w:rsidRPr="00690A26" w:rsidDel="004D6643">
          <w:delText>$ref: 'TS29520_Nnwdaf_AnalyticsInfo.yaml#/components/schemas/EventId'</w:delText>
        </w:r>
      </w:del>
    </w:p>
    <w:p w14:paraId="28227214" w14:textId="2D4B8BF6" w:rsidR="004D6643" w:rsidDel="004D6643" w:rsidRDefault="004D6643" w:rsidP="004D6643">
      <w:pPr>
        <w:pStyle w:val="PL"/>
        <w:rPr>
          <w:del w:id="40" w:author="Huawei" w:date="2021-04-03T22:59:00Z"/>
          <w:lang w:eastAsia="zh-CN"/>
        </w:rPr>
      </w:pPr>
      <w:del w:id="41" w:author="Huawei" w:date="2021-04-03T22:59:00Z">
        <w:r w:rsidDel="004D6643">
          <w:rPr>
            <w:rFonts w:hint="eastAsia"/>
            <w:lang w:eastAsia="zh-CN"/>
          </w:rPr>
          <w:delText xml:space="preserve">          </w:delText>
        </w:r>
        <w:r w:rsidRPr="00690A26" w:rsidDel="004D6643">
          <w:rPr>
            <w:rFonts w:hint="eastAsia"/>
            <w:lang w:eastAsia="zh-CN"/>
          </w:rPr>
          <w:delText>min</w:delText>
        </w:r>
        <w:r w:rsidRPr="00690A26" w:rsidDel="004D6643">
          <w:rPr>
            <w:lang w:eastAsia="zh-CN"/>
          </w:rPr>
          <w:delText>Items</w:delText>
        </w:r>
        <w:r w:rsidRPr="00690A26" w:rsidDel="004D6643">
          <w:rPr>
            <w:rFonts w:hint="eastAsia"/>
            <w:lang w:eastAsia="zh-CN"/>
          </w:rPr>
          <w:delText>: 1</w:delText>
        </w:r>
      </w:del>
    </w:p>
    <w:p w14:paraId="2EC21738" w14:textId="77777777" w:rsidR="004D6643" w:rsidRPr="00690A26" w:rsidRDefault="004D6643" w:rsidP="004D6643">
      <w:pPr>
        <w:pStyle w:val="PL"/>
        <w:rPr>
          <w:ins w:id="42" w:author="Huawei" w:date="2021-04-03T22:59:00Z"/>
          <w:lang w:eastAsia="zh-CN"/>
        </w:rPr>
      </w:pPr>
      <w:ins w:id="43" w:author="Huawei" w:date="2021-04-03T22:59:00Z">
        <w:r w:rsidRPr="00690A26">
          <w:rPr>
            <w:rFonts w:hint="eastAsia"/>
            <w:lang w:eastAsia="zh-CN"/>
          </w:rPr>
          <w:t xml:space="preserve">        </w:t>
        </w:r>
        <w:r w:rsidRPr="00690A26">
          <w:rPr>
            <w:lang w:eastAsia="zh-CN"/>
          </w:rPr>
          <w:t>af</w:t>
        </w:r>
        <w:r w:rsidRPr="00690A26">
          <w:t>Events</w:t>
        </w:r>
        <w:r w:rsidRPr="00690A26">
          <w:rPr>
            <w:rFonts w:hint="eastAsia"/>
            <w:lang w:eastAsia="zh-CN"/>
          </w:rPr>
          <w:t>:</w:t>
        </w:r>
      </w:ins>
    </w:p>
    <w:p w14:paraId="67019DD4" w14:textId="77777777" w:rsidR="004D6643" w:rsidRPr="00690A26" w:rsidRDefault="004D6643" w:rsidP="004D6643">
      <w:pPr>
        <w:pStyle w:val="PL"/>
        <w:rPr>
          <w:ins w:id="44" w:author="Huawei" w:date="2021-04-03T22:59:00Z"/>
          <w:lang w:eastAsia="zh-CN"/>
        </w:rPr>
      </w:pPr>
      <w:ins w:id="45" w:author="Huawei" w:date="2021-04-03T22:59:00Z">
        <w:r w:rsidRPr="00690A26">
          <w:rPr>
            <w:rFonts w:hint="eastAsia"/>
            <w:lang w:eastAsia="zh-CN"/>
          </w:rPr>
          <w:t xml:space="preserve">          type: </w:t>
        </w:r>
        <w:r w:rsidRPr="00690A26">
          <w:rPr>
            <w:lang w:eastAsia="zh-CN"/>
          </w:rPr>
          <w:t>array</w:t>
        </w:r>
      </w:ins>
    </w:p>
    <w:p w14:paraId="4410A9BA" w14:textId="77777777" w:rsidR="004D6643" w:rsidRPr="00690A26" w:rsidRDefault="004D6643" w:rsidP="004D6643">
      <w:pPr>
        <w:pStyle w:val="PL"/>
        <w:rPr>
          <w:ins w:id="46" w:author="Huawei" w:date="2021-04-03T22:59:00Z"/>
          <w:lang w:eastAsia="zh-CN"/>
        </w:rPr>
      </w:pPr>
      <w:ins w:id="47" w:author="Huawei" w:date="2021-04-03T22:59:00Z">
        <w:r w:rsidRPr="00690A26">
          <w:rPr>
            <w:rFonts w:hint="eastAsia"/>
            <w:lang w:eastAsia="zh-CN"/>
          </w:rPr>
          <w:t xml:space="preserve">          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14:paraId="4E4C2AFF" w14:textId="77777777" w:rsidR="004D6643" w:rsidRPr="00690A26" w:rsidRDefault="004D6643" w:rsidP="004D6643">
      <w:pPr>
        <w:pStyle w:val="PL"/>
        <w:rPr>
          <w:ins w:id="48" w:author="Huawei" w:date="2021-04-03T22:59:00Z"/>
          <w:lang w:eastAsia="zh-CN"/>
        </w:rPr>
      </w:pPr>
      <w:ins w:id="49" w:author="Huawei" w:date="2021-04-03T22:59:00Z">
        <w:r w:rsidRPr="00690A26">
          <w:rPr>
            <w:rFonts w:hint="eastAsia"/>
            <w:lang w:eastAsia="zh-CN"/>
          </w:rPr>
          <w:t xml:space="preserve">            </w:t>
        </w:r>
        <w:r w:rsidRPr="00690A26">
          <w:t>$ref: 'TS29517_Naf_EventExposure.yaml#/components/schemas/AfEvent'</w:t>
        </w:r>
      </w:ins>
    </w:p>
    <w:p w14:paraId="46453049" w14:textId="1D986FF3" w:rsidR="004D6643" w:rsidRPr="00690A26" w:rsidRDefault="004D6643" w:rsidP="004D6643">
      <w:pPr>
        <w:pStyle w:val="PL"/>
        <w:rPr>
          <w:ins w:id="50" w:author="Huawei" w:date="2021-04-03T22:59:00Z"/>
          <w:lang w:eastAsia="zh-CN"/>
        </w:rPr>
      </w:pPr>
      <w:ins w:id="51" w:author="Huawei" w:date="2021-04-03T22:59:00Z">
        <w:r w:rsidRPr="00690A26">
          <w:rPr>
            <w:rFonts w:hint="eastAsia"/>
            <w:lang w:eastAsia="zh-CN"/>
          </w:rPr>
          <w:t xml:space="preserve">          min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 1</w:t>
        </w:r>
      </w:ins>
    </w:p>
    <w:p w14:paraId="4C7F262F" w14:textId="77777777" w:rsidR="004D6643" w:rsidRPr="00690A26" w:rsidRDefault="004D6643" w:rsidP="004D6643">
      <w:pPr>
        <w:pStyle w:val="PL"/>
      </w:pPr>
      <w:r w:rsidRPr="00690A26">
        <w:t xml:space="preserve">        snssaiList:</w:t>
      </w:r>
    </w:p>
    <w:p w14:paraId="44E8A666" w14:textId="77777777" w:rsidR="004D6643" w:rsidRPr="00690A26" w:rsidRDefault="004D6643" w:rsidP="004D6643">
      <w:pPr>
        <w:pStyle w:val="PL"/>
      </w:pPr>
      <w:r w:rsidRPr="00690A26">
        <w:t xml:space="preserve">          type: array</w:t>
      </w:r>
    </w:p>
    <w:p w14:paraId="2C448247" w14:textId="77777777" w:rsidR="004D6643" w:rsidRPr="00690A26" w:rsidRDefault="004D6643" w:rsidP="004D6643">
      <w:pPr>
        <w:pStyle w:val="PL"/>
      </w:pPr>
      <w:r w:rsidRPr="00690A26">
        <w:t xml:space="preserve">          items:</w:t>
      </w:r>
    </w:p>
    <w:p w14:paraId="5B46B4DC" w14:textId="77777777" w:rsidR="004D6643" w:rsidRDefault="004D6643" w:rsidP="004D6643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295384F" w14:textId="77777777" w:rsidR="004D6643" w:rsidRDefault="004D6643" w:rsidP="004D6643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9E071D" w14:textId="77777777" w:rsidR="004D6643" w:rsidRPr="00690A26" w:rsidRDefault="004D6643" w:rsidP="004D6643">
      <w:pPr>
        <w:pStyle w:val="PL"/>
      </w:pPr>
      <w:r w:rsidRPr="00690A26">
        <w:t xml:space="preserve">        pfdData:</w:t>
      </w:r>
    </w:p>
    <w:p w14:paraId="5683CA43" w14:textId="77777777" w:rsidR="004D6643" w:rsidRDefault="004D6643" w:rsidP="004D664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8F34761" w14:textId="77777777" w:rsidR="004D6643" w:rsidRPr="00690A26" w:rsidRDefault="004D6643" w:rsidP="004D6643">
      <w:pPr>
        <w:pStyle w:val="PL"/>
      </w:pPr>
      <w:r w:rsidRPr="00690A26">
        <w:t xml:space="preserve">        gpsiRanges:</w:t>
      </w:r>
    </w:p>
    <w:p w14:paraId="48062250" w14:textId="77777777" w:rsidR="004D6643" w:rsidRPr="00690A26" w:rsidRDefault="004D6643" w:rsidP="004D6643">
      <w:pPr>
        <w:pStyle w:val="PL"/>
      </w:pPr>
      <w:r w:rsidRPr="00690A26">
        <w:t xml:space="preserve">          type: array</w:t>
      </w:r>
    </w:p>
    <w:p w14:paraId="2E5F3B3E" w14:textId="77777777" w:rsidR="004D6643" w:rsidRPr="00690A26" w:rsidRDefault="004D6643" w:rsidP="004D6643">
      <w:pPr>
        <w:pStyle w:val="PL"/>
      </w:pPr>
      <w:r w:rsidRPr="00690A26">
        <w:t xml:space="preserve">          items:</w:t>
      </w:r>
    </w:p>
    <w:p w14:paraId="16708DBF" w14:textId="77777777" w:rsidR="004D6643" w:rsidRPr="00690A26" w:rsidRDefault="004D6643" w:rsidP="004D6643">
      <w:pPr>
        <w:pStyle w:val="PL"/>
      </w:pPr>
      <w:r w:rsidRPr="00690A26">
        <w:t xml:space="preserve">            $ref: '#/components/schemas/IdentityRange'</w:t>
      </w:r>
    </w:p>
    <w:p w14:paraId="76FA9227" w14:textId="77777777" w:rsidR="004D6643" w:rsidRPr="00690A26" w:rsidRDefault="004D6643" w:rsidP="004D664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C5E419" w14:textId="77777777" w:rsidR="004D6643" w:rsidRPr="00690A26" w:rsidRDefault="004D6643" w:rsidP="004D6643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13CC455D" w14:textId="77777777" w:rsidR="004D6643" w:rsidRPr="00690A26" w:rsidRDefault="004D6643" w:rsidP="004D6643">
      <w:pPr>
        <w:pStyle w:val="PL"/>
      </w:pPr>
      <w:r w:rsidRPr="00690A26">
        <w:t xml:space="preserve">          type: array</w:t>
      </w:r>
    </w:p>
    <w:p w14:paraId="1E8DAFB1" w14:textId="77777777" w:rsidR="004D6643" w:rsidRPr="00690A26" w:rsidRDefault="004D6643" w:rsidP="004D6643">
      <w:pPr>
        <w:pStyle w:val="PL"/>
      </w:pPr>
      <w:r w:rsidRPr="00690A26">
        <w:t xml:space="preserve">          items:</w:t>
      </w:r>
    </w:p>
    <w:p w14:paraId="3C99E7E7" w14:textId="77777777" w:rsidR="004D6643" w:rsidRPr="00690A26" w:rsidRDefault="004D6643" w:rsidP="004D6643">
      <w:pPr>
        <w:pStyle w:val="PL"/>
      </w:pPr>
      <w:r w:rsidRPr="00690A26">
        <w:t xml:space="preserve">            $ref: '#/components/schemas/IdentityRange'</w:t>
      </w:r>
    </w:p>
    <w:p w14:paraId="77625125" w14:textId="77777777" w:rsidR="004D6643" w:rsidRPr="00690A26" w:rsidRDefault="004D6643" w:rsidP="004D664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CFFC8B" w14:textId="77777777" w:rsidR="004D6643" w:rsidRPr="00690A26" w:rsidRDefault="004D6643" w:rsidP="004D6643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73181CF6" w14:textId="77777777" w:rsidR="004D6643" w:rsidRPr="00690A26" w:rsidRDefault="004D6643" w:rsidP="004D6643">
      <w:pPr>
        <w:pStyle w:val="PL"/>
      </w:pPr>
      <w:r w:rsidRPr="00690A26">
        <w:t xml:space="preserve">          type: array</w:t>
      </w:r>
    </w:p>
    <w:p w14:paraId="7F1BF99B" w14:textId="77777777" w:rsidR="004D6643" w:rsidRPr="00690A26" w:rsidRDefault="004D6643" w:rsidP="004D6643">
      <w:pPr>
        <w:pStyle w:val="PL"/>
      </w:pPr>
      <w:r w:rsidRPr="00690A26">
        <w:t xml:space="preserve">          items:</w:t>
      </w:r>
    </w:p>
    <w:p w14:paraId="6F43B368" w14:textId="77777777" w:rsidR="004D6643" w:rsidRPr="00690A26" w:rsidRDefault="004D6643" w:rsidP="004D6643">
      <w:pPr>
        <w:pStyle w:val="PL"/>
      </w:pPr>
      <w:r w:rsidRPr="00690A26">
        <w:t xml:space="preserve">            type: string</w:t>
      </w:r>
    </w:p>
    <w:p w14:paraId="13467F9D" w14:textId="77777777" w:rsidR="004D6643" w:rsidRPr="00690A26" w:rsidRDefault="004D6643" w:rsidP="004D6643">
      <w:pPr>
        <w:pStyle w:val="PL"/>
      </w:pPr>
      <w:r w:rsidRPr="00690A26">
        <w:t xml:space="preserve">          minItems: 1</w:t>
      </w:r>
    </w:p>
    <w:p w14:paraId="605CB6FB" w14:textId="7C42A3D9" w:rsidR="00827625" w:rsidRPr="00690A26" w:rsidRDefault="00827625" w:rsidP="00827625">
      <w:pPr>
        <w:pStyle w:val="PL"/>
      </w:pPr>
    </w:p>
    <w:p w14:paraId="698710D2" w14:textId="765875D4" w:rsidR="00827625" w:rsidRDefault="00827625" w:rsidP="00670ED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475BAE" w14:textId="77777777" w:rsidR="00301EFC" w:rsidRPr="00670ED0" w:rsidRDefault="00301EFC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B0177" w14:textId="77777777" w:rsidR="000601D5" w:rsidRDefault="000601D5">
      <w:r>
        <w:separator/>
      </w:r>
    </w:p>
  </w:endnote>
  <w:endnote w:type="continuationSeparator" w:id="0">
    <w:p w14:paraId="490DC956" w14:textId="77777777" w:rsidR="000601D5" w:rsidRDefault="0006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4F056" w14:textId="77777777" w:rsidR="000601D5" w:rsidRDefault="000601D5">
      <w:r>
        <w:separator/>
      </w:r>
    </w:p>
  </w:footnote>
  <w:footnote w:type="continuationSeparator" w:id="0">
    <w:p w14:paraId="2D3B3D17" w14:textId="77777777" w:rsidR="000601D5" w:rsidRDefault="00060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5533" w:rsidRDefault="00EC5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C5533" w:rsidRDefault="00EC55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C5533" w:rsidRDefault="00EC553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C5533" w:rsidRDefault="00EC55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5"/>
  </w:num>
  <w:num w:numId="7">
    <w:abstractNumId w:val="20"/>
  </w:num>
  <w:num w:numId="8">
    <w:abstractNumId w:val="13"/>
  </w:num>
  <w:num w:numId="9">
    <w:abstractNumId w:val="11"/>
  </w:num>
  <w:num w:numId="10">
    <w:abstractNumId w:val="27"/>
  </w:num>
  <w:num w:numId="11">
    <w:abstractNumId w:val="25"/>
  </w:num>
  <w:num w:numId="12">
    <w:abstractNumId w:val="9"/>
  </w:num>
  <w:num w:numId="13">
    <w:abstractNumId w:val="17"/>
  </w:num>
  <w:num w:numId="14">
    <w:abstractNumId w:val="23"/>
  </w:num>
  <w:num w:numId="15">
    <w:abstractNumId w:val="26"/>
  </w:num>
  <w:num w:numId="16">
    <w:abstractNumId w:val="19"/>
  </w:num>
  <w:num w:numId="17">
    <w:abstractNumId w:val="24"/>
  </w:num>
  <w:num w:numId="18">
    <w:abstractNumId w:val="18"/>
  </w:num>
  <w:num w:numId="19">
    <w:abstractNumId w:val="28"/>
  </w:num>
  <w:num w:numId="20">
    <w:abstractNumId w:val="16"/>
  </w:num>
  <w:num w:numId="21">
    <w:abstractNumId w:val="12"/>
  </w:num>
  <w:num w:numId="22">
    <w:abstractNumId w:val="10"/>
  </w:num>
  <w:num w:numId="23">
    <w:abstractNumId w:val="14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01D5"/>
    <w:rsid w:val="000623A4"/>
    <w:rsid w:val="000628F9"/>
    <w:rsid w:val="00092FB5"/>
    <w:rsid w:val="000A6394"/>
    <w:rsid w:val="000B7FED"/>
    <w:rsid w:val="000C038A"/>
    <w:rsid w:val="000C6598"/>
    <w:rsid w:val="000D44B3"/>
    <w:rsid w:val="000E2EB7"/>
    <w:rsid w:val="00102E7A"/>
    <w:rsid w:val="00123321"/>
    <w:rsid w:val="00145D43"/>
    <w:rsid w:val="00170A8E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0FE7"/>
    <w:rsid w:val="00213893"/>
    <w:rsid w:val="00243E00"/>
    <w:rsid w:val="0026004D"/>
    <w:rsid w:val="002640DD"/>
    <w:rsid w:val="00275D12"/>
    <w:rsid w:val="00281DC0"/>
    <w:rsid w:val="00284FEB"/>
    <w:rsid w:val="002860C4"/>
    <w:rsid w:val="002A6388"/>
    <w:rsid w:val="002B5741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D6643"/>
    <w:rsid w:val="004D67BD"/>
    <w:rsid w:val="004F2AA2"/>
    <w:rsid w:val="0051580D"/>
    <w:rsid w:val="00547111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311E5"/>
    <w:rsid w:val="00655E67"/>
    <w:rsid w:val="00665C47"/>
    <w:rsid w:val="00670ED0"/>
    <w:rsid w:val="006761E3"/>
    <w:rsid w:val="00695808"/>
    <w:rsid w:val="006B46FB"/>
    <w:rsid w:val="006E21FB"/>
    <w:rsid w:val="0070160D"/>
    <w:rsid w:val="007121DD"/>
    <w:rsid w:val="00792342"/>
    <w:rsid w:val="00794B58"/>
    <w:rsid w:val="00795481"/>
    <w:rsid w:val="007977A8"/>
    <w:rsid w:val="007B00AC"/>
    <w:rsid w:val="007B512A"/>
    <w:rsid w:val="007C2097"/>
    <w:rsid w:val="007D6A07"/>
    <w:rsid w:val="007F7259"/>
    <w:rsid w:val="008040A8"/>
    <w:rsid w:val="00824361"/>
    <w:rsid w:val="00827625"/>
    <w:rsid w:val="008279FA"/>
    <w:rsid w:val="00850940"/>
    <w:rsid w:val="008626E7"/>
    <w:rsid w:val="00870EE7"/>
    <w:rsid w:val="008863B9"/>
    <w:rsid w:val="0089666F"/>
    <w:rsid w:val="008A45A6"/>
    <w:rsid w:val="008E3BF5"/>
    <w:rsid w:val="008E7AEF"/>
    <w:rsid w:val="008F07FD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47E70"/>
    <w:rsid w:val="00A50CF0"/>
    <w:rsid w:val="00A723AE"/>
    <w:rsid w:val="00A7671C"/>
    <w:rsid w:val="00AA2CBC"/>
    <w:rsid w:val="00AA774C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10C3D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34753"/>
    <w:rsid w:val="00E34898"/>
    <w:rsid w:val="00E44DF0"/>
    <w:rsid w:val="00E53B23"/>
    <w:rsid w:val="00E81C29"/>
    <w:rsid w:val="00EA14E5"/>
    <w:rsid w:val="00EB09B7"/>
    <w:rsid w:val="00EC5533"/>
    <w:rsid w:val="00EC5544"/>
    <w:rsid w:val="00EE7D7C"/>
    <w:rsid w:val="00F06FAC"/>
    <w:rsid w:val="00F112F6"/>
    <w:rsid w:val="00F118E5"/>
    <w:rsid w:val="00F15DE3"/>
    <w:rsid w:val="00F235D8"/>
    <w:rsid w:val="00F25D98"/>
    <w:rsid w:val="00F300FB"/>
    <w:rsid w:val="00F34BD9"/>
    <w:rsid w:val="00F41E30"/>
    <w:rsid w:val="00F64846"/>
    <w:rsid w:val="00F863D1"/>
    <w:rsid w:val="00FB6386"/>
    <w:rsid w:val="00FC23B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index heading"/>
    <w:basedOn w:val="a"/>
    <w:next w:val="a"/>
    <w:rsid w:val="00670E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70ED0"/>
    <w:pPr>
      <w:ind w:left="851"/>
    </w:pPr>
  </w:style>
  <w:style w:type="paragraph" w:customStyle="1" w:styleId="INDENT2">
    <w:name w:val="INDENT2"/>
    <w:basedOn w:val="a"/>
    <w:rsid w:val="00670ED0"/>
    <w:pPr>
      <w:ind w:left="1135" w:hanging="284"/>
    </w:pPr>
  </w:style>
  <w:style w:type="paragraph" w:customStyle="1" w:styleId="INDENT3">
    <w:name w:val="INDENT3"/>
    <w:basedOn w:val="a"/>
    <w:rsid w:val="00670ED0"/>
    <w:pPr>
      <w:ind w:left="1701" w:hanging="567"/>
    </w:pPr>
  </w:style>
  <w:style w:type="paragraph" w:customStyle="1" w:styleId="FigureTitle">
    <w:name w:val="Figure_Title"/>
    <w:basedOn w:val="a"/>
    <w:next w:val="a"/>
    <w:rsid w:val="00670E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70ED0"/>
    <w:pPr>
      <w:keepNext/>
      <w:keepLines/>
    </w:pPr>
    <w:rPr>
      <w:b/>
    </w:rPr>
  </w:style>
  <w:style w:type="paragraph" w:customStyle="1" w:styleId="enumlev2">
    <w:name w:val="enumlev2"/>
    <w:basedOn w:val="a"/>
    <w:rsid w:val="00670E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70E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670ED0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670ED0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670ED0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670ED0"/>
  </w:style>
  <w:style w:type="character" w:customStyle="1" w:styleId="Char7">
    <w:name w:val="正文文本 Char"/>
    <w:basedOn w:val="a0"/>
    <w:link w:val="af6"/>
    <w:rsid w:val="00670ED0"/>
    <w:rPr>
      <w:rFonts w:ascii="Times New Roman" w:hAnsi="Times New Roman"/>
      <w:lang w:val="en-GB" w:eastAsia="en-US"/>
    </w:rPr>
  </w:style>
  <w:style w:type="paragraph" w:customStyle="1" w:styleId="Af7">
    <w:name w:val="正文 A"/>
    <w:rsid w:val="00670ED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670ED0"/>
  </w:style>
  <w:style w:type="character" w:customStyle="1" w:styleId="EditorsNoteChar">
    <w:name w:val="Editor's Note Char"/>
    <w:aliases w:val="EN Char"/>
    <w:rsid w:val="00670ED0"/>
    <w:rPr>
      <w:color w:val="FF0000"/>
      <w:lang w:eastAsia="en-US"/>
    </w:rPr>
  </w:style>
  <w:style w:type="character" w:customStyle="1" w:styleId="alt-edited">
    <w:name w:val="alt-edited"/>
    <w:rsid w:val="00670ED0"/>
  </w:style>
  <w:style w:type="character" w:customStyle="1" w:styleId="2Char">
    <w:name w:val="标题 2 Char"/>
    <w:link w:val="2"/>
    <w:rsid w:val="00670ED0"/>
    <w:rPr>
      <w:rFonts w:ascii="Arial" w:hAnsi="Arial"/>
      <w:sz w:val="32"/>
      <w:lang w:val="en-GB" w:eastAsia="en-US"/>
    </w:rPr>
  </w:style>
  <w:style w:type="character" w:styleId="HTML1">
    <w:name w:val="HTML Cite"/>
    <w:uiPriority w:val="99"/>
    <w:unhideWhenUsed/>
    <w:rsid w:val="00670ED0"/>
    <w:rPr>
      <w:i/>
      <w:iCs/>
    </w:rPr>
  </w:style>
  <w:style w:type="character" w:customStyle="1" w:styleId="3Char">
    <w:name w:val="标题 3 Char"/>
    <w:link w:val="3"/>
    <w:rsid w:val="00670ED0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70ED0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670ED0"/>
    <w:rPr>
      <w:rFonts w:ascii="Arial" w:hAnsi="Arial"/>
      <w:sz w:val="24"/>
      <w:lang w:val="en-GB" w:eastAsia="en-US"/>
    </w:rPr>
  </w:style>
  <w:style w:type="paragraph" w:styleId="af9">
    <w:name w:val="Revision"/>
    <w:hidden/>
    <w:uiPriority w:val="99"/>
    <w:semiHidden/>
    <w:rsid w:val="00670E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70ED0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5"/>
    <w:rsid w:val="00670ED0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670ED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670E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0E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0ED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70ED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1">
    <w:name w:val="页脚 Char"/>
    <w:link w:val="a9"/>
    <w:rsid w:val="00670ED0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670ED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7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E82AD-DB5B-475B-8040-56E6D9A5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2020-02-03T08:32:00Z</dcterms:created>
  <dcterms:modified xsi:type="dcterms:W3CDTF">2021-04-06T11:20:00Z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(3)TotjwegsqpZ4aW3sUwv1lOrZMMv8frB1E6MIzsPiS6k7QB50zZDMOOq8zsb+7QF7hJxxKFks
oKZ9+1IN2tbgnV2HOdVBt460edHL6OzgOupIk0CWAp3L0hu410sdp+rs/PneSUsdvyMtijjr
bLk6mBd5zMzzejFPi3dNW0AsEx2eEUb1xCcVncqCFVoHtY49R3ZFqf9ep9JCcJjjg5n2R+n1
HYzlSrlNJFg2FqNUpt</vt:lpwstr>
  </property>
  <property fmtid="{D5CDD505-2E9C-101B-9397-08002B2CF9AE}" pid="22" name="_2015_ms_pID_7253431">
    <vt:lpwstr>EozFRoZD/qClJPcbg572dOQdAHATw76IO4+vzfsD23LmvJH+HOzqoV
7MHzxjfPNaMhwzYl6Jeegyo1ipnxng79ew6R91mPoem4QBBjS5PHYq1X8IUgD1OTTlSlm42r
vAUj/jT4WGino3ViNir54xvqHSnhsutvlLj1aPRK/9zq9eWwiGYFqJ+GszBRqEEdJMyGUcJ0
iuEyTIpvbQCkcrC7DI8Dz8TXEOCdRa+xxBwp</vt:lpwstr>
  </property>
  <property fmtid="{D5CDD505-2E9C-101B-9397-08002B2CF9AE}" pid="23" name="_2015_ms_pID_7253432">
    <vt:lpwstr>eQ==</vt:lpwstr>
  </property>
</Properties>
</file>